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33A5DC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206015248"/>
      <w:bookmarkStart w:id="1" w:name="_Hlk20600374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76DC3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151C70" w:rsidRPr="00151C70">
        <w:rPr>
          <w:rFonts w:ascii="Arial" w:hAnsi="Arial" w:cs="Arial"/>
          <w:b/>
          <w:bCs/>
          <w:sz w:val="24"/>
          <w:szCs w:val="24"/>
        </w:rPr>
        <w:t>S2-25</w:t>
      </w:r>
      <w:r w:rsidR="005A6F9B" w:rsidRPr="005A6F9B">
        <w:rPr>
          <w:rFonts w:ascii="Arial" w:hAnsi="Arial" w:cs="Arial"/>
          <w:b/>
          <w:bCs/>
          <w:sz w:val="24"/>
          <w:szCs w:val="24"/>
        </w:rPr>
        <w:t>1049</w:t>
      </w:r>
      <w:r w:rsidR="005A6F9B">
        <w:rPr>
          <w:rFonts w:ascii="Arial" w:hAnsi="Arial" w:cs="Arial"/>
          <w:b/>
          <w:bCs/>
          <w:sz w:val="24"/>
          <w:szCs w:val="24"/>
        </w:rPr>
        <w:t>7</w:t>
      </w:r>
    </w:p>
    <w:p w14:paraId="09465D17" w14:textId="285D7F86" w:rsidR="003835C7" w:rsidRPr="005830B8" w:rsidRDefault="003E08B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3E08B2">
        <w:rPr>
          <w:rFonts w:ascii="Arial" w:hAnsi="Arial" w:cs="Arial"/>
          <w:b/>
          <w:bCs/>
          <w:sz w:val="24"/>
        </w:rPr>
        <w:t>17 - 21 November, 2025, Dallas, 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73B8F0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006C7">
        <w:rPr>
          <w:rFonts w:ascii="Arial" w:hAnsi="Arial" w:cs="Arial"/>
          <w:b/>
        </w:rPr>
        <w:t>Xiaomi</w:t>
      </w:r>
    </w:p>
    <w:p w14:paraId="74C363CA" w14:textId="2A6F46B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5256C">
        <w:rPr>
          <w:rFonts w:ascii="Arial" w:hAnsi="Arial" w:cs="Arial"/>
          <w:b/>
        </w:rPr>
        <w:t>1</w:t>
      </w:r>
      <w:r w:rsidR="00A5256C">
        <w:rPr>
          <w:rFonts w:ascii="Arial" w:hAnsi="Arial" w:cs="Arial" w:hint="eastAsia"/>
          <w:b/>
          <w:lang w:eastAsia="zh-CN"/>
        </w:rPr>
        <w:t>.</w:t>
      </w:r>
      <w:r w:rsidR="00A5256C">
        <w:rPr>
          <w:rFonts w:ascii="Arial" w:hAnsi="Arial" w:cs="Arial"/>
          <w:b/>
          <w:lang w:eastAsia="zh-CN"/>
        </w:rPr>
        <w:t>1</w:t>
      </w:r>
      <w:r w:rsidR="001E2A0E">
        <w:rPr>
          <w:rFonts w:ascii="Arial" w:hAnsi="Arial" w:cs="Arial"/>
          <w:b/>
        </w:rPr>
        <w:t xml:space="preserve">] </w:t>
      </w:r>
      <w:r w:rsidR="00B652B2">
        <w:rPr>
          <w:rFonts w:ascii="Arial" w:hAnsi="Arial" w:cs="Arial"/>
          <w:b/>
        </w:rPr>
        <w:t xml:space="preserve">KI </w:t>
      </w:r>
      <w:r w:rsidR="002A1A4B">
        <w:rPr>
          <w:rFonts w:ascii="Arial" w:hAnsi="Arial" w:cs="Arial"/>
          <w:b/>
        </w:rPr>
        <w:t>on</w:t>
      </w:r>
      <w:r w:rsidR="00B652B2">
        <w:rPr>
          <w:rFonts w:ascii="Arial" w:hAnsi="Arial" w:cs="Arial"/>
          <w:b/>
        </w:rPr>
        <w:t xml:space="preserve"> UE-CN interaction for c</w:t>
      </w:r>
      <w:r w:rsidR="00B652B2" w:rsidRPr="00B652B2">
        <w:rPr>
          <w:rFonts w:ascii="Arial" w:hAnsi="Arial" w:cs="Arial"/>
          <w:b/>
        </w:rPr>
        <w:t>ontrol signalling for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9A86C2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5256C" w:rsidRPr="00A5256C">
        <w:rPr>
          <w:rFonts w:ascii="Arial" w:hAnsi="Arial" w:cs="Arial"/>
          <w:b/>
        </w:rPr>
        <w:t>20.6.1.1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00887DA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00512">
        <w:rPr>
          <w:rFonts w:ascii="Arial" w:hAnsi="Arial" w:cs="Arial"/>
          <w:i/>
        </w:rPr>
        <w:t xml:space="preserve">The clarification on WT#1.1 </w:t>
      </w:r>
      <w:r w:rsidR="002A1A4B">
        <w:rPr>
          <w:rFonts w:ascii="Arial" w:hAnsi="Arial" w:cs="Arial"/>
          <w:i/>
        </w:rPr>
        <w:t xml:space="preserve">on </w:t>
      </w:r>
      <w:r w:rsidR="002A1A4B" w:rsidRPr="002A1A4B">
        <w:rPr>
          <w:rFonts w:ascii="Arial" w:hAnsi="Arial" w:cs="Arial"/>
          <w:i/>
        </w:rPr>
        <w:t>UE-CN interaction for control signalling for 6G</w:t>
      </w:r>
      <w:r w:rsidR="002E5B2D" w:rsidRPr="002E5B2D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</w:p>
    <w:p w14:paraId="481A25B6" w14:textId="77777777" w:rsidR="004C5F21" w:rsidRPr="00385237" w:rsidRDefault="004C5F21" w:rsidP="004C5F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bookmarkStart w:id="2" w:name="_Hlk87257355"/>
      <w:bookmarkStart w:id="3" w:name="_Hlk206012301"/>
      <w:bookmarkEnd w:id="0"/>
      <w:r w:rsidRPr="00385237">
        <w:rPr>
          <w:rFonts w:ascii="Arial" w:hAnsi="Arial" w:cs="Arial"/>
          <w:sz w:val="32"/>
          <w:szCs w:val="18"/>
        </w:rPr>
        <w:t>1. Justifications</w:t>
      </w:r>
    </w:p>
    <w:p w14:paraId="711D2559" w14:textId="732478C9" w:rsidR="004C5F21" w:rsidRPr="00385237" w:rsidRDefault="004C5F21" w:rsidP="00E5553D">
      <w:pPr>
        <w:rPr>
          <w:b/>
          <w:bCs/>
          <w:lang w:eastAsia="zh-CN"/>
        </w:rPr>
      </w:pPr>
      <w:r w:rsidRPr="00385237">
        <w:rPr>
          <w:rFonts w:hint="eastAsia"/>
          <w:b/>
          <w:bCs/>
          <w:lang w:eastAsia="zh-CN"/>
        </w:rPr>
        <w:t>T</w:t>
      </w:r>
      <w:r w:rsidRPr="00385237">
        <w:rPr>
          <w:b/>
          <w:bCs/>
          <w:lang w:eastAsia="zh-CN"/>
        </w:rPr>
        <w:t>he contribution provides clarification on WT#</w:t>
      </w:r>
      <w:r w:rsidR="00C277B4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.1 for </w:t>
      </w:r>
      <w:r w:rsidR="00C277B4">
        <w:rPr>
          <w:b/>
          <w:bCs/>
          <w:lang w:eastAsia="zh-CN"/>
        </w:rPr>
        <w:t>UE-CN interaction for control signalling for 6G</w:t>
      </w:r>
      <w:r>
        <w:rPr>
          <w:b/>
          <w:bCs/>
          <w:lang w:eastAsia="zh-CN"/>
        </w:rPr>
        <w:t xml:space="preserve"> based on </w:t>
      </w:r>
      <w:r w:rsidRPr="002A6C50">
        <w:rPr>
          <w:b/>
          <w:bCs/>
          <w:lang w:eastAsia="zh-CN"/>
        </w:rPr>
        <w:t>the discussion on WT#</w:t>
      </w:r>
      <w:r w:rsidR="00FB6C18">
        <w:rPr>
          <w:b/>
          <w:bCs/>
          <w:lang w:eastAsia="zh-CN"/>
        </w:rPr>
        <w:t>1</w:t>
      </w:r>
      <w:r>
        <w:rPr>
          <w:b/>
          <w:bCs/>
          <w:lang w:eastAsia="zh-CN"/>
        </w:rPr>
        <w:t>.</w:t>
      </w:r>
      <w:r w:rsidR="00FB6C18">
        <w:rPr>
          <w:b/>
          <w:bCs/>
          <w:lang w:eastAsia="zh-CN"/>
        </w:rPr>
        <w:t>1</w:t>
      </w:r>
      <w:r w:rsidRPr="002A6C50">
        <w:rPr>
          <w:b/>
          <w:bCs/>
          <w:lang w:eastAsia="zh-CN"/>
        </w:rPr>
        <w:t xml:space="preserve"> during SA2#17</w:t>
      </w:r>
      <w:r w:rsidR="0044525A">
        <w:rPr>
          <w:b/>
          <w:bCs/>
          <w:lang w:eastAsia="zh-CN"/>
        </w:rPr>
        <w:t>1</w:t>
      </w:r>
      <w:r w:rsidR="0086500C">
        <w:rPr>
          <w:b/>
          <w:bCs/>
          <w:lang w:eastAsia="zh-CN"/>
        </w:rPr>
        <w:t>(</w:t>
      </w:r>
      <w:r w:rsidR="0086500C" w:rsidRPr="0086500C">
        <w:rPr>
          <w:b/>
          <w:bCs/>
          <w:lang w:eastAsia="zh-CN"/>
        </w:rPr>
        <w:t>S2-2509819</w:t>
      </w:r>
      <w:r w:rsidR="0086500C">
        <w:rPr>
          <w:b/>
          <w:bCs/>
          <w:lang w:eastAsia="zh-CN"/>
        </w:rPr>
        <w:t>)</w:t>
      </w:r>
      <w:r>
        <w:rPr>
          <w:b/>
          <w:bCs/>
          <w:lang w:eastAsia="zh-CN"/>
        </w:rPr>
        <w:t xml:space="preserve"> and further discussion in CC on </w:t>
      </w:r>
      <w:r w:rsidR="00F55A56">
        <w:rPr>
          <w:b/>
          <w:bCs/>
          <w:lang w:eastAsia="zh-CN"/>
        </w:rPr>
        <w:t>November</w:t>
      </w:r>
      <w:r w:rsidRPr="00337806">
        <w:rPr>
          <w:b/>
          <w:bCs/>
          <w:lang w:eastAsia="zh-CN"/>
        </w:rPr>
        <w:t xml:space="preserve"> </w:t>
      </w:r>
      <w:r w:rsidR="00F55A56">
        <w:rPr>
          <w:b/>
          <w:bCs/>
          <w:lang w:eastAsia="zh-CN"/>
        </w:rPr>
        <w:t>0</w:t>
      </w:r>
      <w:r w:rsidR="00F533BA">
        <w:rPr>
          <w:b/>
          <w:bCs/>
          <w:lang w:eastAsia="zh-CN"/>
        </w:rPr>
        <w:t>4</w:t>
      </w:r>
      <w:r w:rsidRPr="00337806">
        <w:rPr>
          <w:b/>
          <w:bCs/>
          <w:lang w:eastAsia="zh-CN"/>
        </w:rPr>
        <w:t>, 2025</w:t>
      </w:r>
      <w:r w:rsidR="00E5553D">
        <w:rPr>
          <w:rFonts w:eastAsia="等线"/>
          <w:b/>
          <w:bCs/>
          <w:lang w:eastAsia="zh-CN"/>
        </w:rPr>
        <w:t>.</w:t>
      </w:r>
    </w:p>
    <w:p w14:paraId="062EB4F5" w14:textId="4998123E" w:rsidR="004C5F21" w:rsidRPr="00385237" w:rsidRDefault="004C5F21" w:rsidP="004C5F21">
      <w:pPr>
        <w:rPr>
          <w:b/>
          <w:bCs/>
          <w:lang w:eastAsia="zh-CN"/>
        </w:rPr>
      </w:pPr>
      <w:r w:rsidRPr="00385237">
        <w:rPr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)</w:t>
      </w:r>
      <w:r w:rsidRPr="00385237">
        <w:rPr>
          <w:b/>
          <w:bCs/>
          <w:lang w:eastAsia="zh-CN"/>
        </w:rPr>
        <w:tab/>
      </w:r>
      <w:r w:rsidR="001611A4">
        <w:rPr>
          <w:b/>
          <w:bCs/>
          <w:lang w:eastAsia="zh-CN"/>
        </w:rPr>
        <w:t>Scope of WT#1.1</w:t>
      </w:r>
    </w:p>
    <w:p w14:paraId="06866A66" w14:textId="2B59AF43" w:rsidR="00635168" w:rsidRDefault="002D34DE" w:rsidP="00D800A9">
      <w:pPr>
        <w:rPr>
          <w:lang w:eastAsia="zh-CN"/>
        </w:rPr>
      </w:pPr>
      <w:r>
        <w:rPr>
          <w:lang w:eastAsia="zh-CN"/>
        </w:rPr>
        <w:t xml:space="preserve">All the content of the WT for WT#1.1 is </w:t>
      </w:r>
      <w:r w:rsidR="00635168">
        <w:rPr>
          <w:lang w:eastAsia="zh-CN"/>
        </w:rPr>
        <w:t>agreeable expect some update on the NAS definition is needed.</w:t>
      </w:r>
    </w:p>
    <w:p w14:paraId="5411D218" w14:textId="02545B8B" w:rsidR="00635168" w:rsidRDefault="00635168" w:rsidP="00D800A9">
      <w:pPr>
        <w:rPr>
          <w:lang w:eastAsia="zh-CN"/>
        </w:rPr>
      </w:pPr>
      <w:r>
        <w:rPr>
          <w:lang w:eastAsia="zh-CN"/>
        </w:rPr>
        <w:t>NAS(</w:t>
      </w:r>
      <w:r w:rsidRPr="00635168">
        <w:rPr>
          <w:lang w:eastAsia="zh-CN"/>
        </w:rPr>
        <w:t>Non-Access Stratum</w:t>
      </w:r>
      <w:r>
        <w:rPr>
          <w:lang w:eastAsia="zh-CN"/>
        </w:rPr>
        <w:t xml:space="preserve">) is defined as following in TS 21.905, </w:t>
      </w:r>
    </w:p>
    <w:p w14:paraId="0C0107A6" w14:textId="77777777" w:rsidR="00635168" w:rsidRPr="00635168" w:rsidRDefault="00635168" w:rsidP="00635168">
      <w:pPr>
        <w:rPr>
          <w:b/>
          <w:i/>
          <w:iCs/>
        </w:rPr>
      </w:pPr>
      <w:r w:rsidRPr="00635168">
        <w:rPr>
          <w:b/>
          <w:i/>
          <w:iCs/>
        </w:rPr>
        <w:t>Non-Access Stratum</w:t>
      </w:r>
      <w:r w:rsidRPr="00635168">
        <w:rPr>
          <w:b/>
          <w:i/>
          <w:iCs/>
          <w:snapToGrid w:val="0"/>
        </w:rPr>
        <w:t>:</w:t>
      </w:r>
      <w:r w:rsidRPr="00635168">
        <w:rPr>
          <w:b/>
          <w:i/>
          <w:iCs/>
        </w:rPr>
        <w:t xml:space="preserve"> </w:t>
      </w:r>
      <w:r w:rsidRPr="00635168">
        <w:rPr>
          <w:i/>
          <w:iCs/>
        </w:rPr>
        <w:t>Protocols between UE and the core network that are not terminated in the UTRAN.</w:t>
      </w:r>
    </w:p>
    <w:p w14:paraId="03EC8484" w14:textId="390457B4" w:rsidR="00635168" w:rsidRDefault="00635168" w:rsidP="00D800A9">
      <w:pPr>
        <w:rPr>
          <w:lang w:eastAsia="zh-CN"/>
        </w:rPr>
      </w:pPr>
      <w:r>
        <w:rPr>
          <w:lang w:eastAsia="zh-CN"/>
        </w:rPr>
        <w:t>And, the latest defined of NAS for in WT#1.1 using "</w:t>
      </w:r>
      <w:r w:rsidRPr="00635168">
        <w:rPr>
          <w:lang w:eastAsia="zh-CN"/>
        </w:rPr>
        <w:t>the highest stratum of the control plane</w:t>
      </w:r>
      <w:r>
        <w:rPr>
          <w:lang w:eastAsia="zh-CN"/>
        </w:rPr>
        <w:t>" as following</w:t>
      </w:r>
    </w:p>
    <w:p w14:paraId="6BCB9143" w14:textId="77777777" w:rsidR="00635168" w:rsidRPr="00635168" w:rsidRDefault="00635168" w:rsidP="00D800A9">
      <w:pPr>
        <w:rPr>
          <w:i/>
          <w:iCs/>
        </w:rPr>
      </w:pPr>
      <w:r w:rsidRPr="00635168">
        <w:rPr>
          <w:b/>
          <w:bCs/>
          <w:i/>
          <w:iCs/>
          <w:highlight w:val="green"/>
        </w:rPr>
        <w:t>Non-Access Stratum:</w:t>
      </w:r>
      <w:r w:rsidRPr="00635168">
        <w:rPr>
          <w:i/>
          <w:iCs/>
          <w:highlight w:val="green"/>
        </w:rPr>
        <w:t xml:space="preserve"> The Non-Access Stratum (NAS) forms </w:t>
      </w:r>
      <w:bookmarkStart w:id="4" w:name="_Hlk213433149"/>
      <w:r w:rsidRPr="00635168">
        <w:rPr>
          <w:i/>
          <w:iCs/>
          <w:highlight w:val="green"/>
        </w:rPr>
        <w:t>the highest stratum of the control plane</w:t>
      </w:r>
      <w:bookmarkEnd w:id="4"/>
      <w:r w:rsidRPr="00635168">
        <w:rPr>
          <w:i/>
          <w:iCs/>
          <w:highlight w:val="green"/>
        </w:rPr>
        <w:t xml:space="preserve"> between the UE and the 6G CN.</w:t>
      </w:r>
    </w:p>
    <w:p w14:paraId="01D01666" w14:textId="34C53BEE" w:rsidR="00635168" w:rsidRDefault="00635168" w:rsidP="00D800A9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there can be control signalling of NAS and over NAS. So it is proposed to update the NAS (</w:t>
      </w:r>
      <w:r w:rsidRPr="00635168">
        <w:rPr>
          <w:lang w:eastAsia="zh-CN"/>
        </w:rPr>
        <w:t>Non-Access Stratum</w:t>
      </w:r>
      <w:r>
        <w:rPr>
          <w:lang w:eastAsia="zh-CN"/>
        </w:rPr>
        <w:t>) definition using wording similar as that in TS 21.905 as following:</w:t>
      </w:r>
    </w:p>
    <w:p w14:paraId="5C890D03" w14:textId="0384792F" w:rsidR="00635168" w:rsidRPr="00635168" w:rsidRDefault="00635168" w:rsidP="00635168">
      <w:pPr>
        <w:rPr>
          <w:i/>
          <w:iCs/>
        </w:rPr>
      </w:pPr>
      <w:r w:rsidRPr="00635168">
        <w:rPr>
          <w:b/>
          <w:bCs/>
          <w:i/>
          <w:iCs/>
          <w:highlight w:val="green"/>
        </w:rPr>
        <w:t>Non-Access Stratum: The Non-Access Stratum (NAS) represent</w:t>
      </w:r>
      <w:r>
        <w:rPr>
          <w:b/>
          <w:bCs/>
          <w:i/>
          <w:iCs/>
          <w:highlight w:val="green"/>
        </w:rPr>
        <w:t>s</w:t>
      </w:r>
      <w:r w:rsidRPr="00635168">
        <w:rPr>
          <w:b/>
          <w:bCs/>
          <w:i/>
          <w:iCs/>
          <w:highlight w:val="green"/>
        </w:rPr>
        <w:t xml:space="preserve"> the protocols of the control plane between the UE and the 6G CN</w:t>
      </w:r>
      <w:r>
        <w:rPr>
          <w:b/>
          <w:bCs/>
          <w:i/>
          <w:iCs/>
          <w:highlight w:val="green"/>
        </w:rPr>
        <w:t xml:space="preserve"> </w:t>
      </w:r>
      <w:r w:rsidRPr="00635168">
        <w:rPr>
          <w:b/>
          <w:bCs/>
          <w:i/>
          <w:iCs/>
          <w:highlight w:val="green"/>
        </w:rPr>
        <w:t xml:space="preserve">that are not terminated in the </w:t>
      </w:r>
      <w:r>
        <w:rPr>
          <w:b/>
          <w:bCs/>
          <w:i/>
          <w:iCs/>
          <w:highlight w:val="green"/>
        </w:rPr>
        <w:t>6G accessing network</w:t>
      </w:r>
      <w:r w:rsidRPr="00635168">
        <w:rPr>
          <w:b/>
          <w:bCs/>
          <w:i/>
          <w:iCs/>
          <w:highlight w:val="green"/>
        </w:rPr>
        <w:t>.</w:t>
      </w:r>
    </w:p>
    <w:p w14:paraId="67680A80" w14:textId="46A29CAE" w:rsidR="004C5F21" w:rsidRDefault="004C5F21" w:rsidP="0086500C">
      <w:pPr>
        <w:ind w:left="1004" w:hangingChars="500" w:hanging="1004"/>
        <w:rPr>
          <w:b/>
          <w:bCs/>
        </w:rPr>
      </w:pPr>
      <w:r>
        <w:rPr>
          <w:b/>
          <w:bCs/>
        </w:rPr>
        <w:t>Proposal</w:t>
      </w:r>
      <w:r w:rsidRPr="00687561">
        <w:rPr>
          <w:b/>
          <w:bCs/>
        </w:rPr>
        <w:t xml:space="preserve">#1: </w:t>
      </w:r>
      <w:r w:rsidR="0086500C">
        <w:rPr>
          <w:b/>
          <w:bCs/>
        </w:rPr>
        <w:t>U</w:t>
      </w:r>
      <w:r w:rsidR="0086500C" w:rsidRPr="0086500C">
        <w:rPr>
          <w:b/>
          <w:bCs/>
        </w:rPr>
        <w:t>pdate the NAS (Non-Access Stratum) definition using wording similar as that in TS 21.905</w:t>
      </w:r>
      <w:r>
        <w:rPr>
          <w:b/>
          <w:bCs/>
        </w:rPr>
        <w:t>.</w:t>
      </w:r>
    </w:p>
    <w:p w14:paraId="03DC7430" w14:textId="77777777" w:rsidR="004E7C74" w:rsidRDefault="004E7C74" w:rsidP="000A3AEC">
      <w:pPr>
        <w:rPr>
          <w:b/>
          <w:bCs/>
          <w:lang w:eastAsia="zh-CN"/>
        </w:rPr>
      </w:pPr>
    </w:p>
    <w:p w14:paraId="25C93E71" w14:textId="7858DB28" w:rsidR="000A3AEC" w:rsidRPr="00385237" w:rsidRDefault="00301016" w:rsidP="000A3AEC">
      <w:pPr>
        <w:rPr>
          <w:b/>
          <w:bCs/>
          <w:lang w:eastAsia="zh-CN"/>
        </w:rPr>
      </w:pPr>
      <w:r>
        <w:rPr>
          <w:b/>
          <w:bCs/>
          <w:lang w:eastAsia="zh-CN"/>
        </w:rPr>
        <w:t>2</w:t>
      </w:r>
      <w:r w:rsidR="000A3AEC">
        <w:rPr>
          <w:rFonts w:hint="eastAsia"/>
          <w:b/>
          <w:bCs/>
          <w:lang w:eastAsia="zh-CN"/>
        </w:rPr>
        <w:t>)</w:t>
      </w:r>
      <w:r w:rsidR="000A3AEC" w:rsidRPr="00385237">
        <w:rPr>
          <w:b/>
          <w:bCs/>
          <w:lang w:eastAsia="zh-CN"/>
        </w:rPr>
        <w:tab/>
      </w:r>
      <w:r w:rsidR="000A3AEC">
        <w:rPr>
          <w:b/>
          <w:bCs/>
          <w:lang w:eastAsia="zh-CN"/>
        </w:rPr>
        <w:t>KI of WT#1.1</w:t>
      </w:r>
    </w:p>
    <w:p w14:paraId="71298FC1" w14:textId="2068213D" w:rsidR="00301016" w:rsidRPr="00676E1B" w:rsidRDefault="00301016" w:rsidP="00301016">
      <w:pPr>
        <w:rPr>
          <w:b/>
          <w:bCs/>
        </w:rPr>
      </w:pPr>
      <w:r>
        <w:rPr>
          <w:b/>
          <w:bCs/>
        </w:rPr>
        <w:t>Proposal</w:t>
      </w:r>
      <w:r w:rsidRPr="00687561">
        <w:rPr>
          <w:b/>
          <w:bCs/>
        </w:rPr>
        <w:t>#</w:t>
      </w:r>
      <w:r>
        <w:rPr>
          <w:b/>
          <w:bCs/>
        </w:rPr>
        <w:t>2</w:t>
      </w:r>
      <w:r w:rsidRPr="00687561">
        <w:rPr>
          <w:b/>
          <w:bCs/>
        </w:rPr>
        <w:t xml:space="preserve">: </w:t>
      </w:r>
      <w:r w:rsidR="000A3AEC" w:rsidRPr="00676E1B">
        <w:rPr>
          <w:b/>
          <w:bCs/>
        </w:rPr>
        <w:t>The content of the KI is proposed to get aligned with the WT description</w:t>
      </w:r>
      <w:r w:rsidRPr="00676E1B">
        <w:rPr>
          <w:b/>
          <w:bCs/>
        </w:rPr>
        <w:t xml:space="preserve">, so as the construction </w:t>
      </w:r>
      <w:r w:rsidR="00426B07">
        <w:rPr>
          <w:b/>
          <w:bCs/>
        </w:rPr>
        <w:t xml:space="preserve">style </w:t>
      </w:r>
      <w:r w:rsidRPr="00676E1B">
        <w:rPr>
          <w:b/>
          <w:bCs/>
        </w:rPr>
        <w:t>of the items.</w:t>
      </w:r>
    </w:p>
    <w:p w14:paraId="67619620" w14:textId="47F0B4E7" w:rsidR="000A3AEC" w:rsidRPr="000A3AEC" w:rsidRDefault="00301016" w:rsidP="004E7C74">
      <w:pPr>
        <w:rPr>
          <w:b/>
          <w:bCs/>
          <w:lang w:eastAsia="zh-CN"/>
        </w:rPr>
      </w:pPr>
      <w:r>
        <w:rPr>
          <w:b/>
          <w:bCs/>
        </w:rPr>
        <w:t>Proposal</w:t>
      </w:r>
      <w:r w:rsidRPr="00687561">
        <w:rPr>
          <w:b/>
          <w:bCs/>
        </w:rPr>
        <w:t>#</w:t>
      </w:r>
      <w:r>
        <w:rPr>
          <w:b/>
          <w:bCs/>
        </w:rPr>
        <w:t>3</w:t>
      </w:r>
      <w:r w:rsidRPr="00687561">
        <w:rPr>
          <w:b/>
          <w:bCs/>
        </w:rPr>
        <w:t xml:space="preserve">: </w:t>
      </w:r>
      <w:r w:rsidR="00521CCC">
        <w:rPr>
          <w:b/>
          <w:bCs/>
        </w:rPr>
        <w:t>Update Note 5 to indicate that t</w:t>
      </w:r>
      <w:r>
        <w:rPr>
          <w:b/>
          <w:bCs/>
        </w:rPr>
        <w:t>he involve</w:t>
      </w:r>
      <w:r w:rsidRPr="00676E1B">
        <w:rPr>
          <w:b/>
          <w:bCs/>
        </w:rPr>
        <w:t>d 6G System Procedures</w:t>
      </w:r>
      <w:r w:rsidR="00676E1B">
        <w:rPr>
          <w:b/>
          <w:bCs/>
        </w:rPr>
        <w:t xml:space="preserve"> </w:t>
      </w:r>
      <w:r w:rsidR="00246E4F">
        <w:rPr>
          <w:b/>
          <w:bCs/>
        </w:rPr>
        <w:t xml:space="preserve">including the RAN-CN, within CN interactions </w:t>
      </w:r>
      <w:r w:rsidR="00676E1B">
        <w:rPr>
          <w:b/>
          <w:bCs/>
        </w:rPr>
        <w:t xml:space="preserve">are only the ones </w:t>
      </w:r>
      <w:r w:rsidR="00521CCC" w:rsidRPr="00521CCC">
        <w:rPr>
          <w:b/>
          <w:bCs/>
        </w:rPr>
        <w:t>related to the control signalling between UE and CN</w:t>
      </w:r>
      <w:r w:rsidR="00521CCC">
        <w:rPr>
          <w:b/>
          <w:bCs/>
        </w:rPr>
        <w:t>.</w:t>
      </w:r>
    </w:p>
    <w:p w14:paraId="1D67CE75" w14:textId="77777777" w:rsidR="004C5F21" w:rsidRPr="008E2CE1" w:rsidRDefault="004C5F21" w:rsidP="004C5F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>
        <w:rPr>
          <w:rFonts w:ascii="Arial" w:hAnsi="Arial" w:cs="Arial"/>
          <w:sz w:val="32"/>
          <w:szCs w:val="18"/>
        </w:rPr>
        <w:t xml:space="preserve">2. </w:t>
      </w:r>
      <w:r w:rsidRPr="008E2CE1">
        <w:rPr>
          <w:rFonts w:ascii="Arial" w:hAnsi="Arial" w:cs="Arial"/>
          <w:sz w:val="32"/>
          <w:szCs w:val="18"/>
        </w:rPr>
        <w:t>Proposal</w:t>
      </w:r>
    </w:p>
    <w:p w14:paraId="32681EF2" w14:textId="68A3B078" w:rsidR="004C5F21" w:rsidRDefault="004C5F21" w:rsidP="00AD7D82">
      <w:pPr>
        <w:rPr>
          <w:lang w:eastAsia="zh-CN"/>
        </w:rPr>
      </w:pPr>
      <w:r w:rsidRPr="00385237">
        <w:rPr>
          <w:lang w:eastAsia="zh-CN"/>
        </w:rPr>
        <w:t>It is proposed to add the following to the TR 23.801</w:t>
      </w:r>
      <w:r>
        <w:rPr>
          <w:lang w:eastAsia="zh-CN"/>
        </w:rPr>
        <w:t>-01</w:t>
      </w:r>
      <w:r w:rsidRPr="00385237">
        <w:rPr>
          <w:lang w:eastAsia="zh-CN"/>
        </w:rPr>
        <w:t xml:space="preserve"> “Study on Architecture for 6G System”</w:t>
      </w:r>
      <w:r>
        <w:rPr>
          <w:lang w:eastAsia="zh-CN"/>
        </w:rPr>
        <w:t xml:space="preserve"> </w:t>
      </w:r>
      <w:r w:rsidRPr="00C37E1D">
        <w:rPr>
          <w:lang w:eastAsia="zh-CN"/>
        </w:rPr>
        <w:t>based on</w:t>
      </w:r>
      <w:r>
        <w:rPr>
          <w:lang w:eastAsia="zh-CN"/>
        </w:rPr>
        <w:t xml:space="preserve"> </w:t>
      </w:r>
      <w:r w:rsidR="00E5553D" w:rsidRPr="00E5553D">
        <w:rPr>
          <w:lang w:eastAsia="zh-CN"/>
        </w:rPr>
        <w:t>S2-2509819</w:t>
      </w:r>
      <w:r w:rsidR="00AD7D82">
        <w:rPr>
          <w:lang w:eastAsia="zh-CN"/>
        </w:rPr>
        <w:t xml:space="preserve"> for WT description,</w:t>
      </w:r>
      <w:bookmarkStart w:id="5" w:name="_Hlk213436784"/>
      <w:r w:rsidR="00AD7D82">
        <w:rPr>
          <w:lang w:eastAsia="zh-CN"/>
        </w:rPr>
        <w:t xml:space="preserve"> and</w:t>
      </w:r>
      <w:r w:rsidR="0044525A">
        <w:t xml:space="preserve"> KI </w:t>
      </w:r>
      <w:r w:rsidR="00665B7B">
        <w:rPr>
          <w:lang w:eastAsia="zh-CN"/>
        </w:rPr>
        <w:t>as</w:t>
      </w:r>
      <w:r>
        <w:rPr>
          <w:lang w:eastAsia="zh-CN"/>
        </w:rPr>
        <w:t xml:space="preserve"> following</w:t>
      </w:r>
      <w:bookmarkEnd w:id="5"/>
      <w:r>
        <w:rPr>
          <w:lang w:eastAsia="zh-CN"/>
        </w:rPr>
        <w:t>:</w:t>
      </w:r>
    </w:p>
    <w:p w14:paraId="13C6DB77" w14:textId="77777777" w:rsidR="00FD6821" w:rsidRPr="00A4186D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2F3BDD9F" w14:textId="77777777" w:rsidR="00E879CE" w:rsidRPr="00E879CE" w:rsidRDefault="00E879CE" w:rsidP="00E879C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129708871"/>
      <w:bookmarkStart w:id="7" w:name="_Toc204948581"/>
      <w:bookmarkStart w:id="8" w:name="_Toc204948708"/>
      <w:bookmarkStart w:id="9" w:name="_Toc206752126"/>
      <w:bookmarkStart w:id="10" w:name="_Toc208042608"/>
      <w:bookmarkEnd w:id="2"/>
      <w:r w:rsidRPr="00E879CE">
        <w:rPr>
          <w:rFonts w:ascii="Arial" w:hAnsi="Arial"/>
          <w:sz w:val="32"/>
        </w:rPr>
        <w:t>3.1</w:t>
      </w:r>
      <w:r w:rsidRPr="00E879CE">
        <w:rPr>
          <w:rFonts w:ascii="Arial" w:hAnsi="Arial"/>
          <w:sz w:val="32"/>
        </w:rPr>
        <w:tab/>
        <w:t>Terms</w:t>
      </w:r>
      <w:bookmarkEnd w:id="6"/>
      <w:bookmarkEnd w:id="7"/>
      <w:bookmarkEnd w:id="8"/>
      <w:bookmarkEnd w:id="9"/>
      <w:bookmarkEnd w:id="10"/>
    </w:p>
    <w:p w14:paraId="26B1E585" w14:textId="77777777" w:rsidR="00E879CE" w:rsidRPr="00E879CE" w:rsidRDefault="00E879CE" w:rsidP="00E879CE">
      <w:r w:rsidRPr="00E879CE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1BEE11B" w14:textId="69D81F13" w:rsidR="00E879CE" w:rsidRPr="00E879CE" w:rsidRDefault="00E879CE" w:rsidP="00E879CE">
      <w:pPr>
        <w:overflowPunct w:val="0"/>
        <w:autoSpaceDE w:val="0"/>
        <w:autoSpaceDN w:val="0"/>
        <w:adjustRightInd w:val="0"/>
        <w:rPr>
          <w:rFonts w:eastAsia="Times New Roman"/>
          <w:i/>
          <w:color w:val="0000FF"/>
          <w:shd w:val="clear" w:color="auto" w:fill="FFFFFF" w:themeFill="background1"/>
          <w:lang w:eastAsia="zh-CN"/>
        </w:rPr>
      </w:pPr>
      <w:r w:rsidRPr="00E879CE">
        <w:rPr>
          <w:rFonts w:eastAsia="Times New Roman"/>
          <w:b/>
          <w:bCs/>
          <w:i/>
          <w:color w:val="0000FF"/>
          <w:highlight w:val="green"/>
          <w:lang w:eastAsia="en-GB"/>
        </w:rPr>
        <w:lastRenderedPageBreak/>
        <w:t>Non-Access Stratum:</w:t>
      </w:r>
      <w:r w:rsidRPr="00E879CE">
        <w:rPr>
          <w:rFonts w:eastAsia="Times New Roman"/>
          <w:i/>
          <w:color w:val="0000FF"/>
          <w:highlight w:val="green"/>
          <w:lang w:eastAsia="en-GB"/>
        </w:rPr>
        <w:t xml:space="preserve"> The Non-Access Stratum (NAS) </w:t>
      </w:r>
      <w:ins w:id="11" w:author="Xiaomi" w:date="2025-11-07T18:48:00Z">
        <w:r w:rsidR="005B5469" w:rsidRPr="005B5469">
          <w:rPr>
            <w:rFonts w:eastAsia="Times New Roman"/>
            <w:i/>
            <w:color w:val="0000FF"/>
            <w:lang w:eastAsia="en-GB"/>
          </w:rPr>
          <w:t>represents the protocols</w:t>
        </w:r>
      </w:ins>
      <w:del w:id="12" w:author="Xiaomi" w:date="2025-11-07T18:48:00Z">
        <w:r w:rsidRPr="00E879CE" w:rsidDel="005B5469">
          <w:rPr>
            <w:rFonts w:eastAsia="Times New Roman"/>
            <w:i/>
            <w:color w:val="0000FF"/>
            <w:highlight w:val="green"/>
            <w:lang w:eastAsia="en-GB"/>
          </w:rPr>
          <w:delText>forms the highest stratum</w:delText>
        </w:r>
      </w:del>
      <w:r w:rsidRPr="00E879CE">
        <w:rPr>
          <w:rFonts w:eastAsia="Times New Roman"/>
          <w:i/>
          <w:color w:val="0000FF"/>
          <w:highlight w:val="green"/>
          <w:lang w:eastAsia="en-GB"/>
        </w:rPr>
        <w:t xml:space="preserve"> of the control plane between the UE and the 6G CN</w:t>
      </w:r>
      <w:ins w:id="13" w:author="Xiaomi" w:date="2025-11-07T18:48:00Z">
        <w:r w:rsidR="00B14C01" w:rsidRPr="00B14C01">
          <w:rPr>
            <w:rFonts w:eastAsia="Times New Roman"/>
            <w:i/>
            <w:color w:val="0000FF"/>
            <w:lang w:eastAsia="en-GB"/>
          </w:rPr>
          <w:t xml:space="preserve"> that are not terminated in the 6G accessing network</w:t>
        </w:r>
      </w:ins>
      <w:r w:rsidRPr="00E879CE">
        <w:rPr>
          <w:rFonts w:eastAsia="Times New Roman"/>
          <w:i/>
          <w:color w:val="0000FF"/>
          <w:highlight w:val="green"/>
          <w:lang w:eastAsia="en-GB"/>
        </w:rPr>
        <w:t>.</w:t>
      </w:r>
    </w:p>
    <w:p w14:paraId="62CE8EB7" w14:textId="77777777" w:rsidR="00E879CE" w:rsidRPr="00E879CE" w:rsidRDefault="00E879CE" w:rsidP="00E879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32"/>
        </w:rPr>
      </w:pPr>
      <w:r w:rsidRPr="00E879CE">
        <w:rPr>
          <w:rFonts w:ascii="Arial" w:hAnsi="Arial"/>
          <w:sz w:val="36"/>
        </w:rPr>
        <w:t>Annex A.X</w:t>
      </w:r>
      <w:r w:rsidRPr="00E879CE">
        <w:rPr>
          <w:rFonts w:ascii="Arial" w:hAnsi="Arial" w:cs="Arial"/>
          <w:sz w:val="32"/>
          <w:szCs w:val="32"/>
        </w:rPr>
        <w:t xml:space="preserve">. WT#1.1 </w:t>
      </w:r>
      <w:r w:rsidRPr="00E879CE">
        <w:rPr>
          <w:rFonts w:ascii="Arial" w:eastAsia="等线" w:hAnsi="Arial"/>
          <w:sz w:val="36"/>
          <w:shd w:val="clear" w:color="auto" w:fill="FFFFFF" w:themeFill="background1"/>
        </w:rPr>
        <w:t>Study</w:t>
      </w:r>
      <w:r w:rsidRPr="00E879CE">
        <w:rPr>
          <w:rFonts w:ascii="Arial" w:hAnsi="Arial"/>
          <w:sz w:val="36"/>
          <w:shd w:val="clear" w:color="auto" w:fill="FFFFFF" w:themeFill="background1"/>
          <w:lang w:eastAsia="zh-CN"/>
        </w:rPr>
        <w:t xml:space="preserve"> the support for control signalling for 6G System</w:t>
      </w:r>
    </w:p>
    <w:p w14:paraId="7AD6C84A" w14:textId="77777777" w:rsidR="00E879CE" w:rsidRPr="00E879CE" w:rsidRDefault="00E879CE" w:rsidP="00E879CE">
      <w:pPr>
        <w:contextualSpacing/>
        <w:rPr>
          <w:shd w:val="clear" w:color="auto" w:fill="FFFFFF" w:themeFill="background1"/>
          <w:lang w:eastAsia="zh-CN"/>
        </w:rPr>
      </w:pPr>
      <w:r w:rsidRPr="00E879CE">
        <w:rPr>
          <w:shd w:val="clear" w:color="auto" w:fill="FFFFFF" w:themeFill="background1"/>
          <w:lang w:eastAsia="zh-CN"/>
        </w:rPr>
        <w:t>1.</w:t>
      </w:r>
      <w:r w:rsidRPr="00E879CE">
        <w:rPr>
          <w:shd w:val="clear" w:color="auto" w:fill="FFFFFF" w:themeFill="background1"/>
          <w:lang w:eastAsia="zh-CN"/>
        </w:rPr>
        <w:tab/>
      </w:r>
      <w:r w:rsidRPr="00E879CE">
        <w:rPr>
          <w:rFonts w:eastAsia="等线"/>
          <w:shd w:val="clear" w:color="auto" w:fill="FFFFFF" w:themeFill="background1"/>
        </w:rPr>
        <w:t>Study</w:t>
      </w:r>
      <w:r w:rsidRPr="00E879CE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1CCEC2E9" w14:textId="77777777" w:rsidR="00E879CE" w:rsidRPr="00E879CE" w:rsidRDefault="00E879CE" w:rsidP="00E879CE">
      <w:pPr>
        <w:ind w:left="568" w:hanging="284"/>
        <w:contextualSpacing/>
        <w:rPr>
          <w:shd w:val="clear" w:color="auto" w:fill="FFFFFF" w:themeFill="background1"/>
          <w:lang w:eastAsia="zh-CN"/>
        </w:rPr>
      </w:pPr>
      <w:r w:rsidRPr="00E879CE">
        <w:rPr>
          <w:shd w:val="clear" w:color="auto" w:fill="FFFFFF" w:themeFill="background1"/>
          <w:lang w:eastAsia="zh-CN"/>
        </w:rPr>
        <w:t>a.</w:t>
      </w:r>
      <w:r w:rsidRPr="00E879CE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E879CE" w:rsidDel="00FA67E2">
        <w:rPr>
          <w:shd w:val="clear" w:color="auto" w:fill="FFFFFF" w:themeFill="background1"/>
          <w:lang w:eastAsia="zh-CN"/>
        </w:rPr>
        <w:t xml:space="preserve"> </w:t>
      </w:r>
      <w:r w:rsidRPr="00E879CE">
        <w:rPr>
          <w:shd w:val="clear" w:color="auto" w:fill="FFFFFF" w:themeFill="background1"/>
          <w:lang w:eastAsia="zh-CN"/>
        </w:rPr>
        <w:t>functionality with minimal or no impact to other non-access stratum</w:t>
      </w:r>
      <w:r w:rsidRPr="00E879CE" w:rsidDel="00FA67E2">
        <w:rPr>
          <w:shd w:val="clear" w:color="auto" w:fill="FFFFFF" w:themeFill="background1"/>
          <w:lang w:eastAsia="zh-CN"/>
        </w:rPr>
        <w:t xml:space="preserve"> </w:t>
      </w:r>
      <w:r w:rsidRPr="00E879CE">
        <w:rPr>
          <w:shd w:val="clear" w:color="auto" w:fill="FFFFFF" w:themeFill="background1"/>
          <w:lang w:eastAsia="zh-CN"/>
        </w:rPr>
        <w:t>functionalities.</w:t>
      </w:r>
    </w:p>
    <w:p w14:paraId="43181A38" w14:textId="77777777" w:rsidR="00E879CE" w:rsidRPr="00E879CE" w:rsidRDefault="00E879CE" w:rsidP="00E879CE">
      <w:pPr>
        <w:ind w:firstLine="284"/>
        <w:contextualSpacing/>
        <w:rPr>
          <w:shd w:val="clear" w:color="auto" w:fill="FFFFFF" w:themeFill="background1"/>
          <w:lang w:eastAsia="zh-CN"/>
        </w:rPr>
      </w:pPr>
      <w:r w:rsidRPr="00E879CE">
        <w:rPr>
          <w:shd w:val="clear" w:color="auto" w:fill="FFFFFF" w:themeFill="background1"/>
          <w:lang w:eastAsia="zh-CN"/>
        </w:rPr>
        <w:t>b.</w:t>
      </w:r>
      <w:r w:rsidRPr="00E879CE">
        <w:rPr>
          <w:shd w:val="clear" w:color="auto" w:fill="FFFFFF" w:themeFill="background1"/>
          <w:lang w:eastAsia="zh-CN"/>
        </w:rPr>
        <w:tab/>
        <w:t>Void</w:t>
      </w:r>
    </w:p>
    <w:p w14:paraId="0EB2AB51" w14:textId="77777777" w:rsidR="00E879CE" w:rsidRPr="00E879CE" w:rsidRDefault="00E879CE" w:rsidP="00342CE8">
      <w:pPr>
        <w:pStyle w:val="NO"/>
        <w:rPr>
          <w:shd w:val="clear" w:color="auto" w:fill="FFFFFF" w:themeFill="background1"/>
          <w:lang w:eastAsia="zh-CN"/>
        </w:rPr>
      </w:pPr>
      <w:r w:rsidRPr="00E879CE">
        <w:t xml:space="preserve">NOTE 1: </w:t>
      </w:r>
      <w:r w:rsidRPr="00E879CE">
        <w:tab/>
        <w:t xml:space="preserve">It is assumed that this WT covers 6G System procedures including functionalities such as </w:t>
      </w:r>
      <w:r w:rsidRPr="00E879CE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7762F526" w14:textId="77777777" w:rsidR="00E879CE" w:rsidRPr="00E879CE" w:rsidRDefault="00E879CE" w:rsidP="00342CE8">
      <w:pPr>
        <w:pStyle w:val="NO"/>
      </w:pPr>
      <w:r w:rsidRPr="00E879CE">
        <w:t>NOTE 2: For the above bullet a, target would be not to impact other non-access stratum functionalities when introducing new non-access stratum functionalities. If this is not possible, objective is to minimize impact.</w:t>
      </w:r>
    </w:p>
    <w:p w14:paraId="2A63B1E2" w14:textId="77777777" w:rsidR="00E879CE" w:rsidRPr="00E879CE" w:rsidRDefault="00E879CE" w:rsidP="00E879CE">
      <w:pPr>
        <w:contextualSpacing/>
        <w:rPr>
          <w:shd w:val="clear" w:color="auto" w:fill="FFFFFF" w:themeFill="background1"/>
          <w:lang w:eastAsia="zh-CN"/>
        </w:rPr>
      </w:pPr>
      <w:r w:rsidRPr="00E879CE">
        <w:rPr>
          <w:rFonts w:eastAsia="等线"/>
          <w:shd w:val="clear" w:color="auto" w:fill="FFFFFF" w:themeFill="background1"/>
        </w:rPr>
        <w:t xml:space="preserve">2. </w:t>
      </w:r>
      <w:r w:rsidRPr="00E879CE">
        <w:rPr>
          <w:rFonts w:eastAsia="等线"/>
          <w:shd w:val="clear" w:color="auto" w:fill="FFFFFF" w:themeFill="background1"/>
        </w:rPr>
        <w:tab/>
        <w:t>Study</w:t>
      </w:r>
      <w:r w:rsidRPr="00E879CE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4DAC0756" w14:textId="77777777" w:rsidR="00E879CE" w:rsidRPr="00E879CE" w:rsidRDefault="00E879CE" w:rsidP="00E879CE">
      <w:pPr>
        <w:ind w:left="568" w:hanging="284"/>
        <w:contextualSpacing/>
        <w:rPr>
          <w:rFonts w:cs="Arial"/>
          <w:sz w:val="32"/>
          <w:szCs w:val="18"/>
        </w:rPr>
      </w:pPr>
      <w:r w:rsidRPr="00E879CE">
        <w:rPr>
          <w:shd w:val="clear" w:color="auto" w:fill="FFFFFF" w:themeFill="background1"/>
          <w:lang w:eastAsia="zh-CN"/>
        </w:rPr>
        <w:t>a.</w:t>
      </w:r>
      <w:r w:rsidRPr="00E879CE">
        <w:rPr>
          <w:shd w:val="clear" w:color="auto" w:fill="FFFFFF" w:themeFill="background1"/>
          <w:lang w:eastAsia="zh-CN"/>
        </w:rPr>
        <w:tab/>
        <w:t>Whether and how to support generic mechanisms (e.g. service discovery, service authorization, transport mechanism) for UE to Core Network interaction to support operator services.</w:t>
      </w:r>
    </w:p>
    <w:p w14:paraId="659DCC46" w14:textId="6F31E587" w:rsidR="000F474D" w:rsidRPr="00E879CE" w:rsidRDefault="00E879CE" w:rsidP="00342CE8">
      <w:pPr>
        <w:pStyle w:val="NO"/>
        <w:rPr>
          <w:shd w:val="clear" w:color="auto" w:fill="FFFFFF" w:themeFill="background1"/>
          <w:lang w:eastAsia="zh-CN"/>
        </w:rPr>
      </w:pPr>
      <w:r w:rsidRPr="00E879CE">
        <w:rPr>
          <w:lang w:val="en-US" w:eastAsia="zh-CN"/>
        </w:rPr>
        <w:t xml:space="preserve">NOTE 3: This WT1.1 bullet 2a can include any transport mechanism such as using NAS or UP or new plane. </w:t>
      </w:r>
      <w:r w:rsidRPr="00E879CE">
        <w:t>WT1.1 bullet 2a can have dependency on other work tasks e.g. WT3, WT4, WT5, WT6, WT1.1 bullet 1a.</w:t>
      </w:r>
    </w:p>
    <w:p w14:paraId="05726F08" w14:textId="77777777" w:rsidR="000E672B" w:rsidRPr="000F474D" w:rsidRDefault="000E672B" w:rsidP="003835C7">
      <w:pPr>
        <w:pStyle w:val="B1"/>
        <w:ind w:left="0" w:firstLine="0"/>
        <w:rPr>
          <w:lang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2DE35DA6" w14:textId="367CB5C6" w:rsidR="00BF7CB9" w:rsidRPr="00BF7CB9" w:rsidRDefault="00BF7CB9" w:rsidP="00BF7C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F7CB9">
        <w:rPr>
          <w:rFonts w:ascii="Arial" w:hAnsi="Arial" w:cs="Arial"/>
          <w:sz w:val="32"/>
          <w:szCs w:val="32"/>
        </w:rPr>
        <w:t xml:space="preserve">5.X. </w:t>
      </w:r>
      <w:r w:rsidRPr="00BF7CB9">
        <w:rPr>
          <w:rFonts w:ascii="Arial" w:hAnsi="Arial"/>
          <w:sz w:val="36"/>
        </w:rPr>
        <w:t>Key Issue #</w:t>
      </w:r>
      <w:r w:rsidR="00E55F72">
        <w:rPr>
          <w:rFonts w:ascii="Arial" w:hAnsi="Arial"/>
          <w:sz w:val="36"/>
        </w:rPr>
        <w:t>1.1</w:t>
      </w:r>
      <w:r w:rsidRPr="00BF7CB9">
        <w:rPr>
          <w:rFonts w:ascii="Arial" w:hAnsi="Arial"/>
          <w:sz w:val="36"/>
        </w:rPr>
        <w:t>: Aspects for non-access stratum functionality and UE-CN control signalling</w:t>
      </w:r>
    </w:p>
    <w:p w14:paraId="068C83AC" w14:textId="77777777" w:rsidR="00BF7CB9" w:rsidRPr="00BF7CB9" w:rsidRDefault="00BF7CB9" w:rsidP="00BF7CB9">
      <w:pPr>
        <w:rPr>
          <w:lang w:val="en-US"/>
        </w:rPr>
      </w:pPr>
      <w:r w:rsidRPr="00BF7CB9">
        <w:rPr>
          <w:lang w:val="en-US"/>
        </w:rPr>
        <w:t>This Key issue studies the following aspects:</w:t>
      </w:r>
    </w:p>
    <w:p w14:paraId="64C3EF94" w14:textId="187CC676" w:rsidR="00037209" w:rsidRPr="00037209" w:rsidDel="00037209" w:rsidRDefault="00037209" w:rsidP="00037209">
      <w:pPr>
        <w:rPr>
          <w:del w:id="14" w:author="Xiaomi" w:date="2025-11-07T20:57:00Z"/>
        </w:rPr>
      </w:pPr>
      <w:del w:id="15" w:author="Xiaomi" w:date="2025-11-07T20:57:00Z">
        <w:r w:rsidRPr="00037209" w:rsidDel="00037209">
          <w:delText>Key Issue #1.1.1</w:delText>
        </w:r>
      </w:del>
    </w:p>
    <w:p w14:paraId="4BCADDE7" w14:textId="77777777" w:rsidR="00037209" w:rsidRPr="00037209" w:rsidRDefault="00037209" w:rsidP="00037209">
      <w:pPr>
        <w:contextualSpacing/>
        <w:rPr>
          <w:shd w:val="clear" w:color="auto" w:fill="FFFFFF" w:themeFill="background1"/>
          <w:lang w:eastAsia="zh-CN"/>
        </w:rPr>
      </w:pPr>
      <w:r w:rsidRPr="00037209">
        <w:rPr>
          <w:shd w:val="clear" w:color="auto" w:fill="FFFFFF" w:themeFill="background1"/>
          <w:lang w:eastAsia="zh-CN"/>
        </w:rPr>
        <w:t>1.</w:t>
      </w:r>
      <w:r w:rsidRPr="00037209">
        <w:rPr>
          <w:shd w:val="clear" w:color="auto" w:fill="FFFFFF" w:themeFill="background1"/>
          <w:lang w:eastAsia="zh-CN"/>
        </w:rPr>
        <w:tab/>
      </w:r>
      <w:r w:rsidRPr="00037209">
        <w:rPr>
          <w:rFonts w:eastAsia="等线"/>
          <w:shd w:val="clear" w:color="auto" w:fill="FFFFFF" w:themeFill="background1"/>
        </w:rPr>
        <w:t>Study</w:t>
      </w:r>
      <w:r w:rsidRPr="00037209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40AFC6AD" w14:textId="77777777" w:rsidR="00037209" w:rsidRPr="00037209" w:rsidRDefault="00037209" w:rsidP="00037209">
      <w:pPr>
        <w:ind w:left="568" w:hanging="284"/>
        <w:contextualSpacing/>
        <w:rPr>
          <w:shd w:val="clear" w:color="auto" w:fill="FFFFFF" w:themeFill="background1"/>
          <w:lang w:eastAsia="zh-CN"/>
        </w:rPr>
      </w:pPr>
      <w:r w:rsidRPr="00037209">
        <w:rPr>
          <w:shd w:val="clear" w:color="auto" w:fill="FFFFFF" w:themeFill="background1"/>
          <w:lang w:eastAsia="zh-CN"/>
        </w:rPr>
        <w:t>a.</w:t>
      </w:r>
      <w:r w:rsidRPr="00037209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037209" w:rsidDel="00FA67E2">
        <w:rPr>
          <w:shd w:val="clear" w:color="auto" w:fill="FFFFFF" w:themeFill="background1"/>
          <w:lang w:eastAsia="zh-CN"/>
        </w:rPr>
        <w:t xml:space="preserve"> </w:t>
      </w:r>
      <w:r w:rsidRPr="00037209">
        <w:rPr>
          <w:shd w:val="clear" w:color="auto" w:fill="FFFFFF" w:themeFill="background1"/>
          <w:lang w:eastAsia="zh-CN"/>
        </w:rPr>
        <w:t>functionality with minimal or no impact to other non-access stratum</w:t>
      </w:r>
      <w:r w:rsidRPr="00037209" w:rsidDel="00FA67E2">
        <w:rPr>
          <w:shd w:val="clear" w:color="auto" w:fill="FFFFFF" w:themeFill="background1"/>
          <w:lang w:eastAsia="zh-CN"/>
        </w:rPr>
        <w:t xml:space="preserve"> </w:t>
      </w:r>
      <w:r w:rsidRPr="00037209">
        <w:rPr>
          <w:shd w:val="clear" w:color="auto" w:fill="FFFFFF" w:themeFill="background1"/>
          <w:lang w:eastAsia="zh-CN"/>
        </w:rPr>
        <w:t>functionalities.</w:t>
      </w:r>
    </w:p>
    <w:p w14:paraId="3265B9EF" w14:textId="77777777" w:rsidR="00037209" w:rsidRPr="00037209" w:rsidRDefault="00037209" w:rsidP="00037209">
      <w:pPr>
        <w:pStyle w:val="NO"/>
        <w:rPr>
          <w:shd w:val="clear" w:color="auto" w:fill="FFFFFF" w:themeFill="background1"/>
          <w:lang w:eastAsia="zh-CN"/>
        </w:rPr>
      </w:pPr>
      <w:r w:rsidRPr="00037209">
        <w:t xml:space="preserve">NOTE 1: </w:t>
      </w:r>
      <w:r w:rsidRPr="00037209">
        <w:tab/>
        <w:t xml:space="preserve">It is assumed that this key issue covers 6G System procedures including functionalities such as </w:t>
      </w:r>
      <w:r w:rsidRPr="00037209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039ACC8F" w14:textId="77777777" w:rsidR="00037209" w:rsidRPr="00037209" w:rsidRDefault="00037209" w:rsidP="00037209">
      <w:pPr>
        <w:pStyle w:val="NO"/>
      </w:pPr>
      <w:r w:rsidRPr="00037209">
        <w:t>NOTE 2: For the above bullet a, target would be not to impact other non-access stratum functionalities when introducing new non-access stratum functionalities. If this is not possible, objective is to minimize impact.</w:t>
      </w:r>
    </w:p>
    <w:p w14:paraId="64A64F68" w14:textId="29BCC654" w:rsidR="00037209" w:rsidRPr="00037209" w:rsidDel="00037209" w:rsidRDefault="00037209" w:rsidP="00037209">
      <w:pPr>
        <w:rPr>
          <w:del w:id="16" w:author="Xiaomi" w:date="2025-11-07T20:57:00Z"/>
        </w:rPr>
      </w:pPr>
      <w:del w:id="17" w:author="Xiaomi" w:date="2025-11-07T20:57:00Z">
        <w:r w:rsidRPr="00037209" w:rsidDel="00037209">
          <w:delText>Key Issue #1.1.2</w:delText>
        </w:r>
      </w:del>
    </w:p>
    <w:p w14:paraId="5B41313B" w14:textId="77777777" w:rsidR="00037209" w:rsidRPr="00037209" w:rsidRDefault="00037209" w:rsidP="00037209">
      <w:pPr>
        <w:contextualSpacing/>
        <w:rPr>
          <w:shd w:val="clear" w:color="auto" w:fill="FFFFFF" w:themeFill="background1"/>
          <w:lang w:eastAsia="zh-CN"/>
        </w:rPr>
      </w:pPr>
      <w:r w:rsidRPr="00037209">
        <w:rPr>
          <w:rFonts w:eastAsia="等线"/>
          <w:shd w:val="clear" w:color="auto" w:fill="FFFFFF" w:themeFill="background1"/>
        </w:rPr>
        <w:t xml:space="preserve">2. </w:t>
      </w:r>
      <w:r w:rsidRPr="00037209">
        <w:rPr>
          <w:rFonts w:eastAsia="等线"/>
          <w:shd w:val="clear" w:color="auto" w:fill="FFFFFF" w:themeFill="background1"/>
        </w:rPr>
        <w:tab/>
        <w:t>Study</w:t>
      </w:r>
      <w:r w:rsidRPr="00037209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6F0A8636" w14:textId="77777777" w:rsidR="00037209" w:rsidRPr="00037209" w:rsidRDefault="00037209" w:rsidP="00037209">
      <w:pPr>
        <w:ind w:left="568" w:hanging="284"/>
        <w:contextualSpacing/>
        <w:rPr>
          <w:rFonts w:cs="Arial"/>
          <w:sz w:val="32"/>
          <w:szCs w:val="18"/>
        </w:rPr>
      </w:pPr>
      <w:r w:rsidRPr="00037209">
        <w:rPr>
          <w:shd w:val="clear" w:color="auto" w:fill="FFFFFF" w:themeFill="background1"/>
          <w:lang w:eastAsia="zh-CN"/>
        </w:rPr>
        <w:t>a.</w:t>
      </w:r>
      <w:r w:rsidRPr="00037209">
        <w:rPr>
          <w:shd w:val="clear" w:color="auto" w:fill="FFFFFF" w:themeFill="background1"/>
          <w:lang w:eastAsia="zh-CN"/>
        </w:rPr>
        <w:tab/>
        <w:t>Whether and how to support generic mechanisms (e.g. service discovery, service authorization, transport mechanism) for UE to Core Network interaction to support operator services.</w:t>
      </w:r>
    </w:p>
    <w:p w14:paraId="01CBC766" w14:textId="77777777" w:rsidR="00037209" w:rsidRPr="00037209" w:rsidRDefault="00037209" w:rsidP="00037209">
      <w:pPr>
        <w:pStyle w:val="NO"/>
      </w:pPr>
      <w:r w:rsidRPr="00037209">
        <w:rPr>
          <w:lang w:val="en-US" w:eastAsia="zh-CN"/>
        </w:rPr>
        <w:t xml:space="preserve">NOTE 3: This KI1.1 bullet 2a can include any transport mechanism such as using NAS or UP or new plane. </w:t>
      </w:r>
      <w:r w:rsidRPr="00037209">
        <w:t>KI1.1 bullet 2a can have dependency on other key issues defined for e.g. WT3, WT4, WT5, WT6, WT1.1 bullet 1a.</w:t>
      </w:r>
    </w:p>
    <w:p w14:paraId="01AD3840" w14:textId="40C4CB46" w:rsidR="00037209" w:rsidRPr="00037209" w:rsidRDefault="00037209" w:rsidP="00037209">
      <w:pPr>
        <w:pStyle w:val="NO"/>
        <w:rPr>
          <w:lang w:val="en-US" w:eastAsia="zh-CN"/>
        </w:rPr>
      </w:pPr>
      <w:r w:rsidRPr="00037209">
        <w:rPr>
          <w:lang w:val="en-US"/>
        </w:rPr>
        <w:t>NOTE 4:</w:t>
      </w:r>
      <w:r w:rsidRPr="00037209">
        <w:rPr>
          <w:lang w:val="en-US"/>
        </w:rPr>
        <w:tab/>
      </w:r>
      <w:r w:rsidRPr="00037209">
        <w:rPr>
          <w:lang w:val="en-US" w:eastAsia="zh-CN"/>
        </w:rPr>
        <w:t xml:space="preserve">Interdependency of NFs within 6G CN to support the 6G System procedure is to be minimized, considering also the efficiency of e2e communication. </w:t>
      </w:r>
    </w:p>
    <w:p w14:paraId="6D539876" w14:textId="1F771B0E" w:rsidR="00037209" w:rsidRPr="00037209" w:rsidRDefault="00037209" w:rsidP="00037209">
      <w:pPr>
        <w:pStyle w:val="NO"/>
        <w:rPr>
          <w:lang w:val="en-US" w:eastAsia="zh-CN"/>
        </w:rPr>
      </w:pPr>
      <w:r w:rsidRPr="00037209">
        <w:rPr>
          <w:lang w:val="en-US" w:eastAsia="zh-CN"/>
        </w:rPr>
        <w:t xml:space="preserve">NOTE 5: </w:t>
      </w:r>
      <w:r w:rsidRPr="00037209">
        <w:rPr>
          <w:lang w:val="en-US" w:eastAsia="zh-CN"/>
        </w:rPr>
        <w:tab/>
        <w:t xml:space="preserve">6G System Procedures will include </w:t>
      </w:r>
      <w:ins w:id="18" w:author="Xiaomi" w:date="2025-11-07T21:06:00Z">
        <w:r w:rsidR="00246E4F">
          <w:rPr>
            <w:lang w:val="en-US" w:eastAsia="zh-CN"/>
          </w:rPr>
          <w:t xml:space="preserve">potential </w:t>
        </w:r>
      </w:ins>
      <w:r w:rsidRPr="00037209">
        <w:rPr>
          <w:lang w:val="en-US" w:eastAsia="zh-CN"/>
        </w:rPr>
        <w:t>interaction between RAN-CN, interaction within CN NFs</w:t>
      </w:r>
      <w:ins w:id="19" w:author="Xiaomi" w:date="2025-11-07T21:04:00Z">
        <w:r w:rsidR="00676E1B">
          <w:rPr>
            <w:lang w:val="en-US" w:eastAsia="zh-CN"/>
          </w:rPr>
          <w:t xml:space="preserve"> related to the </w:t>
        </w:r>
      </w:ins>
      <w:ins w:id="20" w:author="Xiaomi" w:date="2025-11-07T21:05:00Z">
        <w:r w:rsidR="00246E4F">
          <w:rPr>
            <w:lang w:val="en-US" w:eastAsia="zh-CN"/>
          </w:rPr>
          <w:t xml:space="preserve">control signalling </w:t>
        </w:r>
        <w:r w:rsidR="00246E4F" w:rsidRPr="00246E4F">
          <w:rPr>
            <w:lang w:val="en-US" w:eastAsia="zh-CN"/>
          </w:rPr>
          <w:t>between UE and CN</w:t>
        </w:r>
      </w:ins>
      <w:r w:rsidRPr="00037209">
        <w:rPr>
          <w:lang w:val="en-US" w:eastAsia="zh-CN"/>
        </w:rPr>
        <w:t>. The signaling</w:t>
      </w:r>
      <w:r w:rsidRPr="00037209">
        <w:rPr>
          <w:lang w:val="en-US"/>
        </w:rPr>
        <w:t xml:space="preserve"> interaction between RAN-CN </w:t>
      </w:r>
      <w:r w:rsidRPr="00037209">
        <w:rPr>
          <w:shd w:val="clear" w:color="auto" w:fill="FFFFFF" w:themeFill="background1"/>
          <w:lang w:eastAsia="zh-CN"/>
        </w:rPr>
        <w:t>need coordination and alignment with RAN3.</w:t>
      </w:r>
    </w:p>
    <w:p w14:paraId="3B0CD3F5" w14:textId="77777777" w:rsidR="00037209" w:rsidRPr="00CE3F53" w:rsidRDefault="00037209" w:rsidP="00037209">
      <w:pPr>
        <w:pStyle w:val="NO"/>
        <w:rPr>
          <w:lang w:val="en-US" w:eastAsia="zh-CN"/>
        </w:rPr>
      </w:pPr>
      <w:r w:rsidRPr="00037209">
        <w:rPr>
          <w:lang w:val="en-US"/>
        </w:rPr>
        <w:lastRenderedPageBreak/>
        <w:t xml:space="preserve">NOTE 6: </w:t>
      </w:r>
      <w:r w:rsidRPr="00037209">
        <w:rPr>
          <w:lang w:val="en-US" w:eastAsia="zh-CN"/>
        </w:rPr>
        <w:t>Interworking and migration aspects, where applicable, are covered by key issues for WT#2. Impact to IWK due to features introduced by this key issue will be covered by this key issue.</w:t>
      </w:r>
    </w:p>
    <w:p w14:paraId="68B7A854" w14:textId="7EBC5372" w:rsidR="002E5B2D" w:rsidRPr="00E96F69" w:rsidRDefault="00114747" w:rsidP="00E11572">
      <w:pPr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  <w:bookmarkEnd w:id="1"/>
      <w:bookmarkEnd w:id="3"/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3F6BF" w14:textId="77777777" w:rsidR="007F01B6" w:rsidRDefault="007F01B6">
      <w:r>
        <w:separator/>
      </w:r>
    </w:p>
  </w:endnote>
  <w:endnote w:type="continuationSeparator" w:id="0">
    <w:p w14:paraId="7DE57F9F" w14:textId="77777777" w:rsidR="007F01B6" w:rsidRDefault="007F01B6">
      <w:r>
        <w:continuationSeparator/>
      </w:r>
    </w:p>
  </w:endnote>
  <w:endnote w:type="continuationNotice" w:id="1">
    <w:p w14:paraId="789BAAAE" w14:textId="77777777" w:rsidR="007F01B6" w:rsidRDefault="007F01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473F9" w14:textId="77777777" w:rsidR="007F01B6" w:rsidRDefault="007F01B6">
      <w:r>
        <w:separator/>
      </w:r>
    </w:p>
  </w:footnote>
  <w:footnote w:type="continuationSeparator" w:id="0">
    <w:p w14:paraId="7D2696F4" w14:textId="77777777" w:rsidR="007F01B6" w:rsidRDefault="007F01B6">
      <w:r>
        <w:continuationSeparator/>
      </w:r>
    </w:p>
  </w:footnote>
  <w:footnote w:type="continuationNotice" w:id="1">
    <w:p w14:paraId="008CF252" w14:textId="77777777" w:rsidR="007F01B6" w:rsidRDefault="007F01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4F39FE"/>
    <w:multiLevelType w:val="hybridMultilevel"/>
    <w:tmpl w:val="B7384E5A"/>
    <w:lvl w:ilvl="0" w:tplc="5180ED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C51952"/>
    <w:multiLevelType w:val="hybridMultilevel"/>
    <w:tmpl w:val="50BCA3F6"/>
    <w:lvl w:ilvl="0" w:tplc="B58A2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27B487A"/>
    <w:multiLevelType w:val="hybridMultilevel"/>
    <w:tmpl w:val="8864011A"/>
    <w:lvl w:ilvl="0" w:tplc="40F456A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D3C736A"/>
    <w:multiLevelType w:val="hybridMultilevel"/>
    <w:tmpl w:val="AC2CA792"/>
    <w:lvl w:ilvl="0" w:tplc="4F4C6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13"/>
  </w:num>
  <w:num w:numId="8">
    <w:abstractNumId w:val="15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0"/>
  </w:num>
  <w:num w:numId="14">
    <w:abstractNumId w:val="14"/>
  </w:num>
  <w:num w:numId="15">
    <w:abstractNumId w:val="12"/>
  </w:num>
  <w:num w:numId="1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01C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A4"/>
    <w:rsid w:val="000256B8"/>
    <w:rsid w:val="00027DF2"/>
    <w:rsid w:val="000303AC"/>
    <w:rsid w:val="00030521"/>
    <w:rsid w:val="0003137C"/>
    <w:rsid w:val="000328A0"/>
    <w:rsid w:val="00033BC0"/>
    <w:rsid w:val="000344BF"/>
    <w:rsid w:val="000355AC"/>
    <w:rsid w:val="0003720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FE1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6DC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70A"/>
    <w:rsid w:val="000934A6"/>
    <w:rsid w:val="00094DD5"/>
    <w:rsid w:val="0009618B"/>
    <w:rsid w:val="000A0E35"/>
    <w:rsid w:val="000A1EDD"/>
    <w:rsid w:val="000A2307"/>
    <w:rsid w:val="000A2C6C"/>
    <w:rsid w:val="000A3AE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05C2"/>
    <w:rsid w:val="000E1E2C"/>
    <w:rsid w:val="000E2A62"/>
    <w:rsid w:val="000E672B"/>
    <w:rsid w:val="000F2D3B"/>
    <w:rsid w:val="000F32E2"/>
    <w:rsid w:val="000F3EE1"/>
    <w:rsid w:val="000F474D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5B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C70"/>
    <w:rsid w:val="001531B2"/>
    <w:rsid w:val="001532CE"/>
    <w:rsid w:val="00154E0B"/>
    <w:rsid w:val="00155102"/>
    <w:rsid w:val="00155618"/>
    <w:rsid w:val="001611A4"/>
    <w:rsid w:val="00161408"/>
    <w:rsid w:val="00161556"/>
    <w:rsid w:val="0016446D"/>
    <w:rsid w:val="001645D6"/>
    <w:rsid w:val="001652A9"/>
    <w:rsid w:val="00167840"/>
    <w:rsid w:val="00170B74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6FE8"/>
    <w:rsid w:val="001B1574"/>
    <w:rsid w:val="001B1652"/>
    <w:rsid w:val="001B27CD"/>
    <w:rsid w:val="001B474B"/>
    <w:rsid w:val="001B58DA"/>
    <w:rsid w:val="001B5D26"/>
    <w:rsid w:val="001B7B4E"/>
    <w:rsid w:val="001C1FFB"/>
    <w:rsid w:val="001C3BF2"/>
    <w:rsid w:val="001C3EC8"/>
    <w:rsid w:val="001C4A45"/>
    <w:rsid w:val="001C4EF9"/>
    <w:rsid w:val="001C5C79"/>
    <w:rsid w:val="001C77FB"/>
    <w:rsid w:val="001D0770"/>
    <w:rsid w:val="001D1F92"/>
    <w:rsid w:val="001D2596"/>
    <w:rsid w:val="001D2BD4"/>
    <w:rsid w:val="001D2F0F"/>
    <w:rsid w:val="001D4258"/>
    <w:rsid w:val="001D5714"/>
    <w:rsid w:val="001D6911"/>
    <w:rsid w:val="001E23E8"/>
    <w:rsid w:val="001E26CD"/>
    <w:rsid w:val="001E2A0E"/>
    <w:rsid w:val="001E44DF"/>
    <w:rsid w:val="001E460B"/>
    <w:rsid w:val="001E4AD8"/>
    <w:rsid w:val="001E62BB"/>
    <w:rsid w:val="001E689C"/>
    <w:rsid w:val="001E72FC"/>
    <w:rsid w:val="001F35DE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278F"/>
    <w:rsid w:val="00212C7F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E4F"/>
    <w:rsid w:val="00246F29"/>
    <w:rsid w:val="00246FE5"/>
    <w:rsid w:val="00247216"/>
    <w:rsid w:val="00247342"/>
    <w:rsid w:val="00250755"/>
    <w:rsid w:val="002508E4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B31"/>
    <w:rsid w:val="002837D0"/>
    <w:rsid w:val="00284762"/>
    <w:rsid w:val="0028562D"/>
    <w:rsid w:val="002858A1"/>
    <w:rsid w:val="00285A2F"/>
    <w:rsid w:val="00290916"/>
    <w:rsid w:val="00292304"/>
    <w:rsid w:val="00292796"/>
    <w:rsid w:val="00294A7C"/>
    <w:rsid w:val="0029516F"/>
    <w:rsid w:val="0029612E"/>
    <w:rsid w:val="002A04AD"/>
    <w:rsid w:val="002A1857"/>
    <w:rsid w:val="002A1938"/>
    <w:rsid w:val="002A1A4B"/>
    <w:rsid w:val="002A1E80"/>
    <w:rsid w:val="002A2416"/>
    <w:rsid w:val="002A2598"/>
    <w:rsid w:val="002A3756"/>
    <w:rsid w:val="002A3A28"/>
    <w:rsid w:val="002A54EA"/>
    <w:rsid w:val="002A62CC"/>
    <w:rsid w:val="002A7C5C"/>
    <w:rsid w:val="002B0455"/>
    <w:rsid w:val="002B087E"/>
    <w:rsid w:val="002B2F4A"/>
    <w:rsid w:val="002B6D83"/>
    <w:rsid w:val="002B72FE"/>
    <w:rsid w:val="002C063D"/>
    <w:rsid w:val="002C0EDB"/>
    <w:rsid w:val="002C233A"/>
    <w:rsid w:val="002C6132"/>
    <w:rsid w:val="002C653A"/>
    <w:rsid w:val="002C67AD"/>
    <w:rsid w:val="002C7F38"/>
    <w:rsid w:val="002D1FA7"/>
    <w:rsid w:val="002D34DE"/>
    <w:rsid w:val="002D5495"/>
    <w:rsid w:val="002D620C"/>
    <w:rsid w:val="002E0D4B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1D5"/>
    <w:rsid w:val="002F40EF"/>
    <w:rsid w:val="002F4EE6"/>
    <w:rsid w:val="002F6AB3"/>
    <w:rsid w:val="002F73A0"/>
    <w:rsid w:val="0030018A"/>
    <w:rsid w:val="00301016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738"/>
    <w:rsid w:val="00334E4F"/>
    <w:rsid w:val="003366BD"/>
    <w:rsid w:val="003410E4"/>
    <w:rsid w:val="003419FB"/>
    <w:rsid w:val="00342321"/>
    <w:rsid w:val="0034298A"/>
    <w:rsid w:val="00342CE8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6799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8B2"/>
    <w:rsid w:val="003E26F2"/>
    <w:rsid w:val="003E3337"/>
    <w:rsid w:val="003E59F9"/>
    <w:rsid w:val="003E6B2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FC7"/>
    <w:rsid w:val="003F3E17"/>
    <w:rsid w:val="003F4168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332"/>
    <w:rsid w:val="0041475F"/>
    <w:rsid w:val="00415360"/>
    <w:rsid w:val="004179BF"/>
    <w:rsid w:val="00421170"/>
    <w:rsid w:val="0042132B"/>
    <w:rsid w:val="00422D68"/>
    <w:rsid w:val="004235D7"/>
    <w:rsid w:val="00426175"/>
    <w:rsid w:val="00426425"/>
    <w:rsid w:val="00426AF2"/>
    <w:rsid w:val="00426B07"/>
    <w:rsid w:val="004275D9"/>
    <w:rsid w:val="00433519"/>
    <w:rsid w:val="00433A23"/>
    <w:rsid w:val="00434FB3"/>
    <w:rsid w:val="004357D2"/>
    <w:rsid w:val="00437870"/>
    <w:rsid w:val="00440414"/>
    <w:rsid w:val="0044056D"/>
    <w:rsid w:val="0044257B"/>
    <w:rsid w:val="00444829"/>
    <w:rsid w:val="00444B61"/>
    <w:rsid w:val="00444E83"/>
    <w:rsid w:val="0044525A"/>
    <w:rsid w:val="004459B0"/>
    <w:rsid w:val="00446F0B"/>
    <w:rsid w:val="004479F7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1569"/>
    <w:rsid w:val="00473EA7"/>
    <w:rsid w:val="004748E0"/>
    <w:rsid w:val="004760C0"/>
    <w:rsid w:val="00481F40"/>
    <w:rsid w:val="00481FB2"/>
    <w:rsid w:val="0048258B"/>
    <w:rsid w:val="00482EE0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344"/>
    <w:rsid w:val="004C56F1"/>
    <w:rsid w:val="004C59B2"/>
    <w:rsid w:val="004C5C6B"/>
    <w:rsid w:val="004C5F21"/>
    <w:rsid w:val="004C7368"/>
    <w:rsid w:val="004C78F8"/>
    <w:rsid w:val="004D27E4"/>
    <w:rsid w:val="004D4580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E7C74"/>
    <w:rsid w:val="004F1663"/>
    <w:rsid w:val="004F1725"/>
    <w:rsid w:val="004F2FEA"/>
    <w:rsid w:val="004F4927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1CCC"/>
    <w:rsid w:val="00523A3F"/>
    <w:rsid w:val="005242E2"/>
    <w:rsid w:val="0052469E"/>
    <w:rsid w:val="00525CA7"/>
    <w:rsid w:val="00527C0B"/>
    <w:rsid w:val="0053191D"/>
    <w:rsid w:val="00531D98"/>
    <w:rsid w:val="0053412E"/>
    <w:rsid w:val="0053586B"/>
    <w:rsid w:val="00540CAC"/>
    <w:rsid w:val="005410F6"/>
    <w:rsid w:val="0054191D"/>
    <w:rsid w:val="00544883"/>
    <w:rsid w:val="00544909"/>
    <w:rsid w:val="005449C0"/>
    <w:rsid w:val="005501BE"/>
    <w:rsid w:val="00550657"/>
    <w:rsid w:val="00553840"/>
    <w:rsid w:val="00556E27"/>
    <w:rsid w:val="0055711F"/>
    <w:rsid w:val="0055758D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6CAF"/>
    <w:rsid w:val="00590DD7"/>
    <w:rsid w:val="00590FF5"/>
    <w:rsid w:val="00591415"/>
    <w:rsid w:val="0059227B"/>
    <w:rsid w:val="00594BE3"/>
    <w:rsid w:val="005A06D3"/>
    <w:rsid w:val="005A10A2"/>
    <w:rsid w:val="005A44A8"/>
    <w:rsid w:val="005A65B3"/>
    <w:rsid w:val="005A6F9B"/>
    <w:rsid w:val="005A70F1"/>
    <w:rsid w:val="005B0966"/>
    <w:rsid w:val="005B1299"/>
    <w:rsid w:val="005B21AB"/>
    <w:rsid w:val="005B37DA"/>
    <w:rsid w:val="005B38C0"/>
    <w:rsid w:val="005B5469"/>
    <w:rsid w:val="005B5562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91B"/>
    <w:rsid w:val="005D1A67"/>
    <w:rsid w:val="005D213F"/>
    <w:rsid w:val="005D3A73"/>
    <w:rsid w:val="005D511B"/>
    <w:rsid w:val="005D5AA1"/>
    <w:rsid w:val="005D5AD0"/>
    <w:rsid w:val="005D7986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502D"/>
    <w:rsid w:val="00635168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E03"/>
    <w:rsid w:val="00657FF3"/>
    <w:rsid w:val="00661696"/>
    <w:rsid w:val="00665891"/>
    <w:rsid w:val="00665B7B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E1B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11E"/>
    <w:rsid w:val="006A4F19"/>
    <w:rsid w:val="006A7F4E"/>
    <w:rsid w:val="006B0472"/>
    <w:rsid w:val="006B1B49"/>
    <w:rsid w:val="006B4066"/>
    <w:rsid w:val="006B57AB"/>
    <w:rsid w:val="006B5DBA"/>
    <w:rsid w:val="006B64CE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33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15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4E1E"/>
    <w:rsid w:val="00735251"/>
    <w:rsid w:val="00735EFB"/>
    <w:rsid w:val="00736F7C"/>
    <w:rsid w:val="00737224"/>
    <w:rsid w:val="007416CA"/>
    <w:rsid w:val="007418E8"/>
    <w:rsid w:val="007420C7"/>
    <w:rsid w:val="00742EAC"/>
    <w:rsid w:val="0074335B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ADB"/>
    <w:rsid w:val="007C2CE8"/>
    <w:rsid w:val="007C4199"/>
    <w:rsid w:val="007C476D"/>
    <w:rsid w:val="007C507A"/>
    <w:rsid w:val="007C5D63"/>
    <w:rsid w:val="007D0C30"/>
    <w:rsid w:val="007D0C52"/>
    <w:rsid w:val="007D2C5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5EC4"/>
    <w:rsid w:val="007E616E"/>
    <w:rsid w:val="007F01B6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026"/>
    <w:rsid w:val="0083095B"/>
    <w:rsid w:val="008326F7"/>
    <w:rsid w:val="00832E9B"/>
    <w:rsid w:val="00834C40"/>
    <w:rsid w:val="00836488"/>
    <w:rsid w:val="0083651E"/>
    <w:rsid w:val="00837AC0"/>
    <w:rsid w:val="008403BE"/>
    <w:rsid w:val="0084081A"/>
    <w:rsid w:val="008446C9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00C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A01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B5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16A"/>
    <w:rsid w:val="008B4820"/>
    <w:rsid w:val="008B5F26"/>
    <w:rsid w:val="008C121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7A52"/>
    <w:rsid w:val="008F08F2"/>
    <w:rsid w:val="008F1EFB"/>
    <w:rsid w:val="008F377A"/>
    <w:rsid w:val="008F3CEC"/>
    <w:rsid w:val="008F5F33"/>
    <w:rsid w:val="008F7843"/>
    <w:rsid w:val="008F7CFC"/>
    <w:rsid w:val="009006C7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57E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2C2"/>
    <w:rsid w:val="00970CB0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5E11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A0B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6B9"/>
    <w:rsid w:val="009F77C1"/>
    <w:rsid w:val="009F7A09"/>
    <w:rsid w:val="009F7C79"/>
    <w:rsid w:val="00A0004A"/>
    <w:rsid w:val="00A002CE"/>
    <w:rsid w:val="00A01F67"/>
    <w:rsid w:val="00A02109"/>
    <w:rsid w:val="00A026C0"/>
    <w:rsid w:val="00A03812"/>
    <w:rsid w:val="00A04854"/>
    <w:rsid w:val="00A049C7"/>
    <w:rsid w:val="00A0629E"/>
    <w:rsid w:val="00A11712"/>
    <w:rsid w:val="00A11B28"/>
    <w:rsid w:val="00A141D5"/>
    <w:rsid w:val="00A146C6"/>
    <w:rsid w:val="00A148D5"/>
    <w:rsid w:val="00A14A18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37F84"/>
    <w:rsid w:val="00A40F63"/>
    <w:rsid w:val="00A4131A"/>
    <w:rsid w:val="00A4186D"/>
    <w:rsid w:val="00A42ECB"/>
    <w:rsid w:val="00A440C1"/>
    <w:rsid w:val="00A46410"/>
    <w:rsid w:val="00A47BC0"/>
    <w:rsid w:val="00A47FE6"/>
    <w:rsid w:val="00A50F1E"/>
    <w:rsid w:val="00A51B65"/>
    <w:rsid w:val="00A52230"/>
    <w:rsid w:val="00A5256C"/>
    <w:rsid w:val="00A52611"/>
    <w:rsid w:val="00A52835"/>
    <w:rsid w:val="00A57688"/>
    <w:rsid w:val="00A60E56"/>
    <w:rsid w:val="00A62644"/>
    <w:rsid w:val="00A62A85"/>
    <w:rsid w:val="00A64BC9"/>
    <w:rsid w:val="00A67724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959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EBC"/>
    <w:rsid w:val="00AD70C2"/>
    <w:rsid w:val="00AD71AF"/>
    <w:rsid w:val="00AD7D82"/>
    <w:rsid w:val="00AE1B2B"/>
    <w:rsid w:val="00AE1B94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EA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4C01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B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49"/>
    <w:rsid w:val="00B95B28"/>
    <w:rsid w:val="00BA0E84"/>
    <w:rsid w:val="00BA1737"/>
    <w:rsid w:val="00BA344D"/>
    <w:rsid w:val="00BA389E"/>
    <w:rsid w:val="00BA5EF3"/>
    <w:rsid w:val="00BA5F66"/>
    <w:rsid w:val="00BA67EF"/>
    <w:rsid w:val="00BB1BE1"/>
    <w:rsid w:val="00BB1C3D"/>
    <w:rsid w:val="00BB4B9B"/>
    <w:rsid w:val="00BB4EC8"/>
    <w:rsid w:val="00BB6A10"/>
    <w:rsid w:val="00BB7024"/>
    <w:rsid w:val="00BB7984"/>
    <w:rsid w:val="00BC25AA"/>
    <w:rsid w:val="00BC2F95"/>
    <w:rsid w:val="00BC4C46"/>
    <w:rsid w:val="00BC7BF0"/>
    <w:rsid w:val="00BD2069"/>
    <w:rsid w:val="00BD58BE"/>
    <w:rsid w:val="00BD6939"/>
    <w:rsid w:val="00BE13E2"/>
    <w:rsid w:val="00BE2184"/>
    <w:rsid w:val="00BE56DB"/>
    <w:rsid w:val="00BE5BDC"/>
    <w:rsid w:val="00BF12F2"/>
    <w:rsid w:val="00BF2B6C"/>
    <w:rsid w:val="00BF2C3F"/>
    <w:rsid w:val="00BF37D2"/>
    <w:rsid w:val="00BF50BC"/>
    <w:rsid w:val="00BF5541"/>
    <w:rsid w:val="00BF7668"/>
    <w:rsid w:val="00BF7CB9"/>
    <w:rsid w:val="00C01433"/>
    <w:rsid w:val="00C01481"/>
    <w:rsid w:val="00C022E3"/>
    <w:rsid w:val="00C05429"/>
    <w:rsid w:val="00C0732F"/>
    <w:rsid w:val="00C10208"/>
    <w:rsid w:val="00C10475"/>
    <w:rsid w:val="00C1064C"/>
    <w:rsid w:val="00C11128"/>
    <w:rsid w:val="00C11D66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7B4"/>
    <w:rsid w:val="00C27A66"/>
    <w:rsid w:val="00C312CC"/>
    <w:rsid w:val="00C319AC"/>
    <w:rsid w:val="00C323F6"/>
    <w:rsid w:val="00C32F26"/>
    <w:rsid w:val="00C344AE"/>
    <w:rsid w:val="00C35B4B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9CB"/>
    <w:rsid w:val="00C81F52"/>
    <w:rsid w:val="00C8342F"/>
    <w:rsid w:val="00C83C64"/>
    <w:rsid w:val="00C84440"/>
    <w:rsid w:val="00C845E9"/>
    <w:rsid w:val="00C848E8"/>
    <w:rsid w:val="00C84D48"/>
    <w:rsid w:val="00C86E90"/>
    <w:rsid w:val="00C928B9"/>
    <w:rsid w:val="00C938F9"/>
    <w:rsid w:val="00C94F55"/>
    <w:rsid w:val="00C954B8"/>
    <w:rsid w:val="00C9571A"/>
    <w:rsid w:val="00C96022"/>
    <w:rsid w:val="00C9620B"/>
    <w:rsid w:val="00C9671F"/>
    <w:rsid w:val="00C969C1"/>
    <w:rsid w:val="00C96CD0"/>
    <w:rsid w:val="00C976E5"/>
    <w:rsid w:val="00CA2FC4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0EC3"/>
    <w:rsid w:val="00CE1811"/>
    <w:rsid w:val="00CE2A6F"/>
    <w:rsid w:val="00CE5552"/>
    <w:rsid w:val="00CE6172"/>
    <w:rsid w:val="00CE6174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F63"/>
    <w:rsid w:val="00D02ECD"/>
    <w:rsid w:val="00D03B98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5E4A"/>
    <w:rsid w:val="00D16AD7"/>
    <w:rsid w:val="00D17114"/>
    <w:rsid w:val="00D17964"/>
    <w:rsid w:val="00D20994"/>
    <w:rsid w:val="00D22908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DC8"/>
    <w:rsid w:val="00D45413"/>
    <w:rsid w:val="00D45EAA"/>
    <w:rsid w:val="00D467AF"/>
    <w:rsid w:val="00D47CEB"/>
    <w:rsid w:val="00D5130C"/>
    <w:rsid w:val="00D51585"/>
    <w:rsid w:val="00D518E0"/>
    <w:rsid w:val="00D51934"/>
    <w:rsid w:val="00D53192"/>
    <w:rsid w:val="00D545B9"/>
    <w:rsid w:val="00D55657"/>
    <w:rsid w:val="00D55C8E"/>
    <w:rsid w:val="00D567C6"/>
    <w:rsid w:val="00D5717A"/>
    <w:rsid w:val="00D60646"/>
    <w:rsid w:val="00D61D55"/>
    <w:rsid w:val="00D621C2"/>
    <w:rsid w:val="00D62265"/>
    <w:rsid w:val="00D70437"/>
    <w:rsid w:val="00D71178"/>
    <w:rsid w:val="00D72061"/>
    <w:rsid w:val="00D726F7"/>
    <w:rsid w:val="00D74094"/>
    <w:rsid w:val="00D744D2"/>
    <w:rsid w:val="00D74ACB"/>
    <w:rsid w:val="00D7540D"/>
    <w:rsid w:val="00D77977"/>
    <w:rsid w:val="00D800A9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5E4"/>
    <w:rsid w:val="00DC78A3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1EC7"/>
    <w:rsid w:val="00DE23DC"/>
    <w:rsid w:val="00DE4EF2"/>
    <w:rsid w:val="00DE5264"/>
    <w:rsid w:val="00DE68DF"/>
    <w:rsid w:val="00DF2C0E"/>
    <w:rsid w:val="00DF3F3F"/>
    <w:rsid w:val="00DF4A33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572"/>
    <w:rsid w:val="00E12048"/>
    <w:rsid w:val="00E1260C"/>
    <w:rsid w:val="00E141D8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D5A"/>
    <w:rsid w:val="00E54E1A"/>
    <w:rsid w:val="00E5553D"/>
    <w:rsid w:val="00E55F72"/>
    <w:rsid w:val="00E563A0"/>
    <w:rsid w:val="00E60585"/>
    <w:rsid w:val="00E60F0A"/>
    <w:rsid w:val="00E621AB"/>
    <w:rsid w:val="00E6228B"/>
    <w:rsid w:val="00E634DC"/>
    <w:rsid w:val="00E643B3"/>
    <w:rsid w:val="00E6444B"/>
    <w:rsid w:val="00E66535"/>
    <w:rsid w:val="00E66F24"/>
    <w:rsid w:val="00E72235"/>
    <w:rsid w:val="00E7257F"/>
    <w:rsid w:val="00E732F6"/>
    <w:rsid w:val="00E73667"/>
    <w:rsid w:val="00E73EFC"/>
    <w:rsid w:val="00E7517A"/>
    <w:rsid w:val="00E80519"/>
    <w:rsid w:val="00E823E2"/>
    <w:rsid w:val="00E879CE"/>
    <w:rsid w:val="00E90652"/>
    <w:rsid w:val="00E9183E"/>
    <w:rsid w:val="00E91FE1"/>
    <w:rsid w:val="00E920A5"/>
    <w:rsid w:val="00E95B7C"/>
    <w:rsid w:val="00E96BD2"/>
    <w:rsid w:val="00E96F69"/>
    <w:rsid w:val="00EA40F8"/>
    <w:rsid w:val="00EA445A"/>
    <w:rsid w:val="00EA5E95"/>
    <w:rsid w:val="00EA719B"/>
    <w:rsid w:val="00EB036E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0C9C"/>
    <w:rsid w:val="00EC446C"/>
    <w:rsid w:val="00EC5F11"/>
    <w:rsid w:val="00EC6134"/>
    <w:rsid w:val="00EC698A"/>
    <w:rsid w:val="00EC6E93"/>
    <w:rsid w:val="00EC76B8"/>
    <w:rsid w:val="00EC781B"/>
    <w:rsid w:val="00ED042E"/>
    <w:rsid w:val="00ED0A55"/>
    <w:rsid w:val="00ED0DDB"/>
    <w:rsid w:val="00ED0F1A"/>
    <w:rsid w:val="00ED4954"/>
    <w:rsid w:val="00ED5A43"/>
    <w:rsid w:val="00EE0943"/>
    <w:rsid w:val="00EE30DC"/>
    <w:rsid w:val="00EE316A"/>
    <w:rsid w:val="00EE33A2"/>
    <w:rsid w:val="00EE44A7"/>
    <w:rsid w:val="00EE4841"/>
    <w:rsid w:val="00EE5336"/>
    <w:rsid w:val="00EE6E0C"/>
    <w:rsid w:val="00EE773A"/>
    <w:rsid w:val="00EF0ED0"/>
    <w:rsid w:val="00EF10B2"/>
    <w:rsid w:val="00EF1B19"/>
    <w:rsid w:val="00EF289F"/>
    <w:rsid w:val="00EF444A"/>
    <w:rsid w:val="00EF5486"/>
    <w:rsid w:val="00EF549D"/>
    <w:rsid w:val="00EF5991"/>
    <w:rsid w:val="00F00104"/>
    <w:rsid w:val="00F00512"/>
    <w:rsid w:val="00F014CA"/>
    <w:rsid w:val="00F028C6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1C59"/>
    <w:rsid w:val="00F524A3"/>
    <w:rsid w:val="00F533BA"/>
    <w:rsid w:val="00F543E5"/>
    <w:rsid w:val="00F55A56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C18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DAA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qFormat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35C048-B220-4030-A56F-445895B55D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ttf</dc:creator>
  <cp:keywords/>
  <cp:lastModifiedBy>Xiaomi</cp:lastModifiedBy>
  <cp:revision>16</cp:revision>
  <cp:lastPrinted>1900-01-01T17:00:00Z</cp:lastPrinted>
  <dcterms:created xsi:type="dcterms:W3CDTF">2025-10-03T13:24:00Z</dcterms:created>
  <dcterms:modified xsi:type="dcterms:W3CDTF">2025-11-07T15:46:00Z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WMdada22e0776011f08000732f0000722f">
    <vt:lpwstr>CWMcfxx8gATRozZHNnIOLqWZ3V4afrvynVdpccBtgvrC6m2y0m2mwgA3EU5Sjute8jWUEbNJSeGMcyO4Zu7rfvo/A==</vt:lpwstr>
  </property>
</Properties>
</file>